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4CA1D562"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sidR="00087923">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4F7F29">
        <w:rPr>
          <w:b/>
          <w:bCs/>
          <w:i/>
          <w:noProof/>
          <w:sz w:val="28"/>
        </w:rPr>
        <w:t>5</w:t>
      </w:r>
      <w:r>
        <w:rPr>
          <w:b/>
          <w:bCs/>
          <w:i/>
          <w:noProof/>
          <w:sz w:val="28"/>
        </w:rPr>
        <w:t>0</w:t>
      </w:r>
      <w:r w:rsidR="009E4B84">
        <w:rPr>
          <w:b/>
          <w:bCs/>
          <w:i/>
          <w:noProof/>
          <w:sz w:val="28"/>
        </w:rPr>
        <w:t>2407</w:t>
      </w:r>
    </w:p>
    <w:p w14:paraId="7CB45193" w14:textId="6BF3DAB8" w:rsidR="001E41F3" w:rsidRDefault="00087923" w:rsidP="00104230">
      <w:pPr>
        <w:pStyle w:val="CRCoverPage"/>
        <w:outlineLvl w:val="0"/>
        <w:rPr>
          <w:b/>
          <w:noProof/>
          <w:sz w:val="24"/>
        </w:rPr>
      </w:pPr>
      <w:r w:rsidRPr="00087923">
        <w:rPr>
          <w:b/>
          <w:noProof/>
          <w:sz w:val="24"/>
        </w:rPr>
        <w:t>Wuhan, China, 07 – 11 April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99FBE" w:rsidR="001E41F3" w:rsidRPr="00410371" w:rsidRDefault="003F6844" w:rsidP="00E13F3D">
            <w:pPr>
              <w:pStyle w:val="CRCoverPage"/>
              <w:spacing w:after="0"/>
              <w:jc w:val="right"/>
              <w:rPr>
                <w:b/>
                <w:noProof/>
                <w:sz w:val="28"/>
              </w:rPr>
            </w:pPr>
            <w:fldSimple w:instr=" DOCPROPERTY  Spec#  \* MERGEFORMAT ">
              <w:r>
                <w:rPr>
                  <w:b/>
                  <w:noProof/>
                  <w:sz w:val="28"/>
                </w:rPr>
                <w:t>37.320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9BFA9" w:rsidR="001E41F3" w:rsidRPr="00410371" w:rsidRDefault="00D80265" w:rsidP="00547111">
            <w:pPr>
              <w:pStyle w:val="CRCoverPage"/>
              <w:spacing w:after="0"/>
              <w:rPr>
                <w:noProof/>
              </w:rPr>
            </w:pPr>
            <w:fldSimple w:instr=" DOCPROPERTY  Cr#  \* MERGEFORMAT ">
              <w:r>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F3E2B" w:rsidR="001E41F3" w:rsidRPr="00410371" w:rsidRDefault="003F6844">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0BF95"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90810" w:rsidR="001E41F3" w:rsidRDefault="00FC0FCE">
            <w:pPr>
              <w:pStyle w:val="CRCoverPage"/>
              <w:spacing w:after="0"/>
              <w:ind w:left="100"/>
              <w:rPr>
                <w:noProof/>
              </w:rPr>
            </w:pPr>
            <w:r>
              <w:t>U</w:t>
            </w:r>
            <w:r w:rsidR="004964C4">
              <w:t>pdat</w:t>
            </w:r>
            <w:r>
              <w:t xml:space="preserve">ing references to </w:t>
            </w:r>
            <w:r w:rsidR="008A55D3">
              <w:t xml:space="preserve">TS </w:t>
            </w:r>
            <w:r>
              <w:t>28.55</w:t>
            </w:r>
            <w:r w:rsidR="00CB4526">
              <w:t>8</w:t>
            </w:r>
            <w:r>
              <w:t xml:space="preserve"> </w:t>
            </w:r>
            <w:r w:rsidR="00CB4526">
              <w:t>from</w:t>
            </w:r>
            <w:r>
              <w:t xml:space="preserve"> </w:t>
            </w:r>
            <w:r w:rsidR="008A55D3">
              <w:t xml:space="preserve">TS </w:t>
            </w:r>
            <w:r>
              <w:t>28.55</w:t>
            </w:r>
            <w:r w:rsidR="00CB4526">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E18B8" w:rsidR="001E41F3" w:rsidRPr="00D62DB1" w:rsidRDefault="006A4252">
            <w:pPr>
              <w:pStyle w:val="CRCoverPage"/>
              <w:spacing w:after="0"/>
              <w:ind w:left="100"/>
              <w:rPr>
                <w:noProof/>
                <w:lang w:val="fr-FR"/>
              </w:rPr>
            </w:pPr>
            <w:r w:rsidRPr="00D62DB1">
              <w:rPr>
                <w:lang w:val="fr-FR"/>
              </w:rPr>
              <w:t>NR_ENDC_SON_MDT_enh2-Core</w:t>
            </w:r>
          </w:p>
        </w:tc>
        <w:tc>
          <w:tcPr>
            <w:tcW w:w="567" w:type="dxa"/>
            <w:tcBorders>
              <w:left w:val="nil"/>
            </w:tcBorders>
          </w:tcPr>
          <w:p w14:paraId="61A86BCF" w14:textId="77777777" w:rsidR="001E41F3" w:rsidRPr="00D62DB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F6909" w:rsidR="001E41F3" w:rsidRDefault="003D46D6">
            <w:pPr>
              <w:pStyle w:val="CRCoverPage"/>
              <w:spacing w:after="0"/>
              <w:ind w:left="100"/>
              <w:rPr>
                <w:noProof/>
              </w:rPr>
            </w:pPr>
            <w:r>
              <w:t>202</w:t>
            </w:r>
            <w:r w:rsidR="00810EBD">
              <w:t>5</w:t>
            </w:r>
            <w:r>
              <w:t>-</w:t>
            </w:r>
            <w:r w:rsidR="00810EBD">
              <w:t>0</w:t>
            </w:r>
            <w:r w:rsidR="00087923">
              <w:t>4</w:t>
            </w:r>
            <w:r w:rsidR="003F684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83D43" w:rsidR="001E41F3" w:rsidRDefault="003F684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A9617" w:rsidR="001E41F3" w:rsidRDefault="008F2BA5">
            <w:pPr>
              <w:pStyle w:val="CRCoverPage"/>
              <w:spacing w:after="0"/>
              <w:ind w:left="100"/>
              <w:rPr>
                <w:noProof/>
              </w:rPr>
            </w:pPr>
            <w:r>
              <w:t>Rel-</w:t>
            </w:r>
            <w:r w:rsidR="003F684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67049" w:rsidR="001E41F3" w:rsidRDefault="002E0A04" w:rsidP="002E0A04">
            <w:pPr>
              <w:pStyle w:val="CRCoverPage"/>
              <w:spacing w:before="20" w:after="80"/>
              <w:ind w:left="102"/>
              <w:rPr>
                <w:noProof/>
              </w:rPr>
            </w:pPr>
            <w:r>
              <w:rPr>
                <w:noProof/>
              </w:rPr>
              <w:t xml:space="preserve">SA5 notified other working groups in </w:t>
            </w:r>
            <w:r w:rsidRPr="002E0A04">
              <w:rPr>
                <w:noProof/>
              </w:rPr>
              <w:t>S5</w:t>
            </w:r>
            <w:r w:rsidR="00D62DB1">
              <w:rPr>
                <w:noProof/>
              </w:rPr>
              <w:t>-</w:t>
            </w:r>
            <w:r w:rsidRPr="002E0A04">
              <w:rPr>
                <w:noProof/>
              </w:rPr>
              <w:t>241086</w:t>
            </w:r>
            <w:r>
              <w:rPr>
                <w:noProof/>
              </w:rPr>
              <w:t xml:space="preserve"> </w:t>
            </w:r>
            <w:r>
              <w:rPr>
                <w:noProof/>
              </w:rPr>
              <w:t>that the</w:t>
            </w:r>
            <w:r w:rsidRPr="002E0A04">
              <w:rPr>
                <w:noProof/>
              </w:rPr>
              <w:t xml:space="preserve"> proper reference for </w:t>
            </w:r>
            <w:r>
              <w:rPr>
                <w:noProof/>
              </w:rPr>
              <w:t>a</w:t>
            </w:r>
            <w:r w:rsidRPr="002E0A04">
              <w:rPr>
                <w:noProof/>
              </w:rPr>
              <w:t>ll of the NG-RAN UE level measurements w</w:t>
            </w:r>
            <w:r>
              <w:rPr>
                <w:noProof/>
              </w:rPr>
              <w:t>ill be</w:t>
            </w:r>
            <w:r w:rsidRPr="002E0A04">
              <w:rPr>
                <w:noProof/>
              </w:rPr>
              <w:t xml:space="preserve"> TS 28.558</w:t>
            </w:r>
            <w:r>
              <w:rPr>
                <w:noProof/>
              </w:rPr>
              <w:t xml:space="preserve"> instead of TS 28.552 from Rel-18. Since </w:t>
            </w:r>
            <w:r w:rsidR="004964C4" w:rsidRPr="002E0A04">
              <w:rPr>
                <w:noProof/>
              </w:rPr>
              <w:t>TS 28.558</w:t>
            </w:r>
            <w:r>
              <w:rPr>
                <w:noProof/>
              </w:rPr>
              <w:t xml:space="preserve"> has been published, the references in </w:t>
            </w:r>
            <w:r w:rsidR="00D62DB1">
              <w:rPr>
                <w:noProof/>
              </w:rPr>
              <w:t xml:space="preserve">TS </w:t>
            </w:r>
            <w:r>
              <w:rPr>
                <w:noProof/>
              </w:rPr>
              <w:t>37.320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17CD1672" w:rsidR="002E0A04" w:rsidRDefault="002E0A04" w:rsidP="002E0A04">
            <w:pPr>
              <w:pStyle w:val="CRCoverPage"/>
              <w:spacing w:before="20" w:after="80"/>
              <w:ind w:left="100"/>
              <w:rPr>
                <w:noProof/>
              </w:rPr>
            </w:pPr>
            <w:r>
              <w:rPr>
                <w:noProof/>
              </w:rPr>
              <w:t xml:space="preserve">The references to </w:t>
            </w:r>
            <w:r w:rsidR="00D62DB1">
              <w:rPr>
                <w:noProof/>
              </w:rPr>
              <w:t xml:space="preserve">TS </w:t>
            </w:r>
            <w:r>
              <w:rPr>
                <w:noProof/>
              </w:rPr>
              <w:t xml:space="preserve">28.552 are updated to </w:t>
            </w:r>
            <w:r w:rsidR="00D62DB1">
              <w:rPr>
                <w:noProof/>
              </w:rPr>
              <w:t xml:space="preserve">TS </w:t>
            </w:r>
            <w:r>
              <w:rPr>
                <w:noProof/>
              </w:rPr>
              <w:t>28.558.</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5A83E777"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4964C4">
              <w:rPr>
                <w:noProof/>
              </w:rPr>
              <w:t>MDT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31C656EC" w14:textId="4B8CF75A" w:rsidR="001E41F3" w:rsidRDefault="004964C4" w:rsidP="004964C4">
            <w:pPr>
              <w:pStyle w:val="CRCoverPage"/>
              <w:numPr>
                <w:ilvl w:val="0"/>
                <w:numId w:val="6"/>
              </w:numPr>
              <w:tabs>
                <w:tab w:val="left" w:pos="384"/>
              </w:tabs>
              <w:spacing w:before="20" w:after="80"/>
              <w:ind w:left="384" w:hanging="284"/>
              <w:rPr>
                <w:noProof/>
              </w:rPr>
            </w:pPr>
            <w:r w:rsidRPr="004964C4">
              <w:rPr>
                <w:noProof/>
              </w:rPr>
              <w:t xml:space="preserve">Implementation of this CR by a Release </w:t>
            </w:r>
            <w:r>
              <w:rPr>
                <w:noProof/>
              </w:rPr>
              <w:t>18</w:t>
            </w:r>
            <w:r w:rsidRPr="004964C4">
              <w:rPr>
                <w:noProof/>
              </w:rPr>
              <w:t xml:space="preserve"> UE </w:t>
            </w:r>
            <w:r>
              <w:rPr>
                <w:noProof/>
              </w:rPr>
              <w:t xml:space="preserve">or gNB </w:t>
            </w:r>
            <w:r w:rsidRPr="004964C4">
              <w:rPr>
                <w:noProof/>
              </w:rPr>
              <w:t>will not cause compatibility issues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EDFB8" w:rsidR="001E41F3" w:rsidRDefault="004964C4" w:rsidP="00550C4E">
            <w:pPr>
              <w:pStyle w:val="CRCoverPage"/>
              <w:spacing w:before="20" w:after="80"/>
              <w:ind w:left="102"/>
              <w:rPr>
                <w:noProof/>
              </w:rPr>
            </w:pPr>
            <w:r>
              <w:rPr>
                <w:noProof/>
              </w:rPr>
              <w:t>There will be incorrect references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18925" w:rsidR="001E41F3" w:rsidRDefault="004964C4">
            <w:pPr>
              <w:pStyle w:val="CRCoverPage"/>
              <w:spacing w:after="0"/>
              <w:ind w:left="100"/>
              <w:rPr>
                <w:noProof/>
              </w:rPr>
            </w:pPr>
            <w:r>
              <w:rPr>
                <w:noProof/>
              </w:rPr>
              <w:t>2, 5.4.1.1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736F2" w:rsidR="001E41F3" w:rsidRDefault="004964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3A7F9" w:rsidR="001E41F3" w:rsidRDefault="004964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2FCEED" w:rsidR="001E41F3" w:rsidRDefault="004964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1608503" w14:textId="77777777" w:rsidR="003F6844" w:rsidRPr="002634AE" w:rsidRDefault="003F6844" w:rsidP="003F6844">
      <w:pPr>
        <w:pStyle w:val="Heading1"/>
      </w:pPr>
      <w:bookmarkStart w:id="1" w:name="_Toc518610654"/>
      <w:bookmarkStart w:id="2" w:name="_Toc37153571"/>
      <w:bookmarkStart w:id="3" w:name="_Toc46501725"/>
      <w:bookmarkStart w:id="4" w:name="_Toc52579296"/>
      <w:bookmarkStart w:id="5" w:name="_Toc178249374"/>
      <w:r w:rsidRPr="002634AE">
        <w:t>2</w:t>
      </w:r>
      <w:r w:rsidRPr="002634AE">
        <w:tab/>
        <w:t>References</w:t>
      </w:r>
    </w:p>
    <w:p w14:paraId="2EDB9C95" w14:textId="77777777" w:rsidR="003F6844" w:rsidRPr="002634AE" w:rsidRDefault="003F6844" w:rsidP="003F6844">
      <w:r w:rsidRPr="002634AE">
        <w:t>The following documents contain provisions which, through reference in this text, constitute provisions of the present document.</w:t>
      </w:r>
    </w:p>
    <w:p w14:paraId="3A12C776" w14:textId="77777777" w:rsidR="003F6844" w:rsidRPr="002634AE" w:rsidRDefault="003F6844" w:rsidP="003F6844">
      <w:pPr>
        <w:pStyle w:val="B1"/>
      </w:pPr>
      <w:r w:rsidRPr="002634AE">
        <w:t>-</w:t>
      </w:r>
      <w:r w:rsidRPr="002634AE">
        <w:tab/>
        <w:t>References are either specific (identified by date of publication, edition number, version number, etc.) or non</w:t>
      </w:r>
      <w:r w:rsidRPr="002634AE">
        <w:noBreakHyphen/>
        <w:t>specific.</w:t>
      </w:r>
    </w:p>
    <w:p w14:paraId="7D7AD0B5" w14:textId="77777777" w:rsidR="003F6844" w:rsidRPr="002634AE" w:rsidRDefault="003F6844" w:rsidP="003F6844">
      <w:pPr>
        <w:pStyle w:val="B1"/>
      </w:pPr>
      <w:r w:rsidRPr="002634AE">
        <w:t>-</w:t>
      </w:r>
      <w:r w:rsidRPr="002634AE">
        <w:tab/>
        <w:t>For a specific reference, subsequent revisions do not apply.</w:t>
      </w:r>
    </w:p>
    <w:p w14:paraId="6BA59D99" w14:textId="77777777" w:rsidR="003F6844" w:rsidRPr="002634AE" w:rsidRDefault="003F6844" w:rsidP="003F6844">
      <w:pPr>
        <w:pStyle w:val="B1"/>
      </w:pPr>
      <w:r w:rsidRPr="002634AE">
        <w:t>-</w:t>
      </w:r>
      <w:r w:rsidRPr="002634AE">
        <w:tab/>
        <w:t>For a non-specific reference, the latest version applies. In the case of a reference to a 3GPP document (including a GSM document), a non-specific reference implicitly refers to the latest version of that document</w:t>
      </w:r>
      <w:r w:rsidRPr="002634AE">
        <w:rPr>
          <w:i/>
        </w:rPr>
        <w:t xml:space="preserve"> in the same Release as the present document</w:t>
      </w:r>
      <w:r w:rsidRPr="002634AE">
        <w:t>.</w:t>
      </w:r>
    </w:p>
    <w:p w14:paraId="4B9BDB83" w14:textId="77777777" w:rsidR="003F6844" w:rsidRPr="002634AE" w:rsidRDefault="003F6844" w:rsidP="003F6844">
      <w:pPr>
        <w:pStyle w:val="EX"/>
      </w:pPr>
      <w:r w:rsidRPr="002634AE">
        <w:t>[1]</w:t>
      </w:r>
      <w:r w:rsidRPr="002634AE">
        <w:tab/>
        <w:t>3GPP TR 21.905: "Vocabulary for 3GPP Specifications".</w:t>
      </w:r>
    </w:p>
    <w:p w14:paraId="3540FDD8" w14:textId="77777777" w:rsidR="003F6844" w:rsidRPr="002634AE" w:rsidRDefault="003F6844" w:rsidP="003F6844">
      <w:pPr>
        <w:pStyle w:val="EX"/>
      </w:pPr>
      <w:r w:rsidRPr="002634AE">
        <w:t>[2]</w:t>
      </w:r>
      <w:r w:rsidRPr="002634AE">
        <w:tab/>
        <w:t>3GPP TS 25.133: "Requirements for support of radio resource management (FDD)".</w:t>
      </w:r>
    </w:p>
    <w:p w14:paraId="1957055D" w14:textId="77777777" w:rsidR="003F6844" w:rsidRPr="002634AE" w:rsidRDefault="003F6844" w:rsidP="003F6844">
      <w:pPr>
        <w:pStyle w:val="EX"/>
      </w:pPr>
      <w:r w:rsidRPr="002634AE">
        <w:t>[3]</w:t>
      </w:r>
      <w:r w:rsidRPr="002634AE">
        <w:tab/>
        <w:t>3GPP TS 36.133: "Requirements for support of radio resource management (FDD)".</w:t>
      </w:r>
    </w:p>
    <w:p w14:paraId="3A75759C" w14:textId="77777777" w:rsidR="003F6844" w:rsidRPr="002634AE" w:rsidRDefault="003F6844" w:rsidP="003F6844">
      <w:pPr>
        <w:pStyle w:val="EX"/>
      </w:pPr>
      <w:r w:rsidRPr="002634AE">
        <w:t>[4]</w:t>
      </w:r>
      <w:r w:rsidRPr="002634AE">
        <w:tab/>
        <w:t>3GPP TS 25.331: "Radio Resource Control (RRC); Protocol specification".</w:t>
      </w:r>
    </w:p>
    <w:p w14:paraId="472DBDAF" w14:textId="77777777" w:rsidR="003F6844" w:rsidRPr="002634AE" w:rsidRDefault="003F6844" w:rsidP="003F6844">
      <w:pPr>
        <w:pStyle w:val="EX"/>
      </w:pPr>
      <w:r w:rsidRPr="002634AE">
        <w:t>[5]</w:t>
      </w:r>
      <w:r w:rsidRPr="002634AE">
        <w:tab/>
        <w:t>3GPP TS 36.331: "Evolved Universal Terrestrial Radio Access (E-UTRA); Radio Resource Control (RRC); Protocol specification".</w:t>
      </w:r>
    </w:p>
    <w:p w14:paraId="40D2BE83" w14:textId="77777777" w:rsidR="003F6844" w:rsidRPr="002634AE" w:rsidRDefault="003F6844" w:rsidP="003F6844">
      <w:pPr>
        <w:pStyle w:val="EX"/>
      </w:pPr>
      <w:r w:rsidRPr="002634AE">
        <w:t>[6]</w:t>
      </w:r>
      <w:r w:rsidRPr="002634AE">
        <w:tab/>
        <w:t>3GPP TS 32.422: "Subscriber and equipment trace; Trace control and configuration management".</w:t>
      </w:r>
    </w:p>
    <w:p w14:paraId="6FE37C8E" w14:textId="77777777" w:rsidR="003F6844" w:rsidRPr="002634AE" w:rsidRDefault="003F6844" w:rsidP="003F6844">
      <w:pPr>
        <w:pStyle w:val="EX"/>
      </w:pPr>
      <w:r w:rsidRPr="002634AE">
        <w:t>[7]</w:t>
      </w:r>
      <w:r w:rsidRPr="002634AE">
        <w:tab/>
        <w:t>3GPP TS 25.215: "Physical Layer; Measurements (FDD)".</w:t>
      </w:r>
    </w:p>
    <w:p w14:paraId="052E530B" w14:textId="77777777" w:rsidR="003F6844" w:rsidRPr="002634AE" w:rsidRDefault="003F6844" w:rsidP="003F6844">
      <w:pPr>
        <w:pStyle w:val="EX"/>
      </w:pPr>
      <w:r w:rsidRPr="002634AE">
        <w:t>[8]</w:t>
      </w:r>
      <w:r w:rsidRPr="002634AE">
        <w:tab/>
        <w:t>3GPP TS 25.225: "Physical Layer; Measurements (TDD)".</w:t>
      </w:r>
    </w:p>
    <w:p w14:paraId="5D347F6C" w14:textId="77777777" w:rsidR="003F6844" w:rsidRPr="002634AE" w:rsidRDefault="003F6844" w:rsidP="003F6844">
      <w:pPr>
        <w:pStyle w:val="EX"/>
      </w:pPr>
      <w:r w:rsidRPr="002634AE">
        <w:t>[9]</w:t>
      </w:r>
      <w:r w:rsidRPr="002634AE">
        <w:tab/>
        <w:t>3GPP TS 36.214: "Evolved Universal Terrestrial Radio Access (E-UTRA); Physical Layer; Measurements".</w:t>
      </w:r>
    </w:p>
    <w:p w14:paraId="42093571" w14:textId="77777777" w:rsidR="003F6844" w:rsidRPr="002634AE" w:rsidRDefault="003F6844" w:rsidP="003F6844">
      <w:pPr>
        <w:pStyle w:val="EX"/>
      </w:pPr>
      <w:r w:rsidRPr="002634AE">
        <w:t>[10]</w:t>
      </w:r>
      <w:r w:rsidRPr="002634AE">
        <w:tab/>
        <w:t>3GPP TS 36.321: "Evolved Universal Terrestrial Radio Access (E-UTRA); Medium Access Control (MAC); Protocol Specification".</w:t>
      </w:r>
    </w:p>
    <w:p w14:paraId="7653F668" w14:textId="77777777" w:rsidR="003F6844" w:rsidRPr="002634AE" w:rsidRDefault="003F6844" w:rsidP="003F6844">
      <w:pPr>
        <w:pStyle w:val="EX"/>
      </w:pPr>
      <w:r w:rsidRPr="002634AE">
        <w:t>[11]</w:t>
      </w:r>
      <w:r w:rsidRPr="002634AE">
        <w:tab/>
        <w:t>3GPP TS 36.213: "Evolved Universal Terrestrial Radio Access (E-UTRA); Physical layer procedures".</w:t>
      </w:r>
    </w:p>
    <w:p w14:paraId="0E20E321" w14:textId="77777777" w:rsidR="003F6844" w:rsidRPr="002634AE" w:rsidRDefault="003F6844" w:rsidP="003F6844">
      <w:pPr>
        <w:pStyle w:val="EX"/>
      </w:pPr>
      <w:r w:rsidRPr="002634AE">
        <w:t>[12]</w:t>
      </w:r>
      <w:r w:rsidRPr="002634AE">
        <w:tab/>
        <w:t>3GPP TS 36.300: "Evolved Universal Terrestrial Radio Access (E-UTRA) and Evolved Universal Terrestrial Radio Access (E-UTRAN); Overall description; Stage 2".</w:t>
      </w:r>
    </w:p>
    <w:p w14:paraId="1EB61978" w14:textId="77777777" w:rsidR="003F6844" w:rsidRPr="002634AE" w:rsidRDefault="003F6844" w:rsidP="003F6844">
      <w:pPr>
        <w:pStyle w:val="EX"/>
      </w:pPr>
      <w:r w:rsidRPr="002634AE">
        <w:t>[13]</w:t>
      </w:r>
      <w:r w:rsidRPr="002634AE">
        <w:tab/>
        <w:t>3GPP TS 36.314: "Evolved Universal Terrestrial Radio Access (E-UTRA); Layer 2 – Measurements".</w:t>
      </w:r>
    </w:p>
    <w:p w14:paraId="4AFBD813" w14:textId="77777777" w:rsidR="003F6844" w:rsidRPr="002634AE" w:rsidRDefault="003F6844" w:rsidP="003F6844">
      <w:pPr>
        <w:pStyle w:val="EX"/>
      </w:pPr>
      <w:r w:rsidRPr="002634AE">
        <w:t>[14]</w:t>
      </w:r>
      <w:r w:rsidRPr="002634AE">
        <w:tab/>
        <w:t>3GPP TS 25.321: "Medium Access Control (MAC) Protocol Specification".</w:t>
      </w:r>
    </w:p>
    <w:p w14:paraId="3A9D35AE" w14:textId="77777777" w:rsidR="003F6844" w:rsidRPr="002634AE" w:rsidRDefault="003F6844" w:rsidP="003F6844">
      <w:pPr>
        <w:pStyle w:val="EX"/>
      </w:pPr>
      <w:r w:rsidRPr="002634AE">
        <w:t>[15]</w:t>
      </w:r>
      <w:r w:rsidRPr="002634AE">
        <w:tab/>
        <w:t>3GPP TS 38.331: "NR; Radio Resource Control (RRC); Protocol specification".</w:t>
      </w:r>
    </w:p>
    <w:p w14:paraId="3C2139D0" w14:textId="77777777" w:rsidR="003F6844" w:rsidRPr="002634AE" w:rsidRDefault="003F6844" w:rsidP="003F6844">
      <w:pPr>
        <w:pStyle w:val="EX"/>
      </w:pPr>
      <w:r w:rsidRPr="002634AE">
        <w:t>[16]</w:t>
      </w:r>
      <w:r w:rsidRPr="002634AE">
        <w:tab/>
        <w:t>3GPP TS 38.133: "NR; Requirements for support of radio resource management".</w:t>
      </w:r>
    </w:p>
    <w:p w14:paraId="61B3C617" w14:textId="77777777" w:rsidR="003F6844" w:rsidRPr="002634AE" w:rsidRDefault="003F6844" w:rsidP="003F6844">
      <w:pPr>
        <w:pStyle w:val="EX"/>
        <w:rPr>
          <w:lang w:eastAsia="zh-CN"/>
        </w:rPr>
      </w:pPr>
      <w:r w:rsidRPr="002634AE">
        <w:t>[17]</w:t>
      </w:r>
      <w:r w:rsidRPr="002634AE">
        <w:tab/>
      </w:r>
      <w:del w:id="6" w:author="Nokia (GWO0)" w:date="2025-03-20T13:45:00Z" w16du:dateUtc="2025-03-20T12:45:00Z">
        <w:r w:rsidRPr="002634AE" w:rsidDel="00B41ABF">
          <w:delText xml:space="preserve">3GPP TS </w:delText>
        </w:r>
        <w:r w:rsidRPr="002634AE" w:rsidDel="00B41ABF">
          <w:rPr>
            <w:lang w:eastAsia="zh-CN"/>
          </w:rPr>
          <w:delText>28.552: "Technical Specification Group Services and System Aspects; Management and orchestration; 5G performance measurements".</w:delText>
        </w:r>
      </w:del>
      <w:ins w:id="7" w:author="Nokia (GWO0)" w:date="2025-03-20T13:45:00Z" w16du:dateUtc="2025-03-20T12:45:00Z">
        <w:r>
          <w:t>Void</w:t>
        </w:r>
      </w:ins>
    </w:p>
    <w:p w14:paraId="48C33EEA" w14:textId="77777777" w:rsidR="003F6844" w:rsidRPr="002634AE" w:rsidRDefault="003F6844" w:rsidP="003F6844">
      <w:pPr>
        <w:pStyle w:val="EX"/>
        <w:rPr>
          <w:lang w:eastAsia="zh-CN"/>
        </w:rPr>
      </w:pPr>
      <w:r w:rsidRPr="002634AE">
        <w:rPr>
          <w:lang w:eastAsia="zh-CN"/>
        </w:rPr>
        <w:t>[18]</w:t>
      </w:r>
      <w:r w:rsidRPr="002634AE">
        <w:rPr>
          <w:lang w:eastAsia="zh-CN"/>
        </w:rPr>
        <w:tab/>
      </w:r>
      <w:r w:rsidRPr="002634AE">
        <w:t>3GPP TS</w:t>
      </w:r>
      <w:r w:rsidRPr="002634AE">
        <w:rPr>
          <w:lang w:eastAsia="zh-CN"/>
        </w:rPr>
        <w:t xml:space="preserve"> 38.314: "NR; Layer 2 Measurements".</w:t>
      </w:r>
    </w:p>
    <w:p w14:paraId="055179B1" w14:textId="77777777" w:rsidR="003F6844" w:rsidRPr="002634AE" w:rsidRDefault="003F6844" w:rsidP="003F6844">
      <w:pPr>
        <w:pStyle w:val="EX"/>
      </w:pPr>
      <w:r w:rsidRPr="002634AE">
        <w:rPr>
          <w:lang w:eastAsia="zh-CN"/>
        </w:rPr>
        <w:t>[19]</w:t>
      </w:r>
      <w:r w:rsidRPr="002634AE">
        <w:rPr>
          <w:lang w:eastAsia="zh-CN"/>
        </w:rPr>
        <w:tab/>
      </w:r>
      <w:r w:rsidRPr="002634AE">
        <w:t>3GPP TS 38.215: " NR; Physical layer measurements".</w:t>
      </w:r>
    </w:p>
    <w:p w14:paraId="21B6373F" w14:textId="77777777" w:rsidR="003F6844" w:rsidRPr="002634AE" w:rsidRDefault="003F6844" w:rsidP="003F6844">
      <w:pPr>
        <w:pStyle w:val="EX"/>
      </w:pPr>
      <w:r w:rsidRPr="002634AE">
        <w:t>[20]</w:t>
      </w:r>
      <w:r w:rsidRPr="002634AE">
        <w:tab/>
        <w:t>3GPP TS 38.213: " NR; Physical layer procedures for control".</w:t>
      </w:r>
    </w:p>
    <w:p w14:paraId="66722B59" w14:textId="77777777" w:rsidR="003F6844" w:rsidRPr="002634AE" w:rsidRDefault="003F6844" w:rsidP="003F6844">
      <w:pPr>
        <w:pStyle w:val="EX"/>
      </w:pPr>
      <w:r w:rsidRPr="002634AE">
        <w:t>[21]</w:t>
      </w:r>
      <w:r w:rsidRPr="002634AE">
        <w:tab/>
        <w:t>3GPP TS 38.321: "NR; Medium Access Control (MAC) protocol specification".</w:t>
      </w:r>
    </w:p>
    <w:p w14:paraId="44F5EFC4" w14:textId="77777777" w:rsidR="003F6844" w:rsidRDefault="003F6844" w:rsidP="003F6844">
      <w:pPr>
        <w:pStyle w:val="EX"/>
        <w:rPr>
          <w:ins w:id="8" w:author="Nokia (GWO0)" w:date="2025-03-20T13:45:00Z" w16du:dateUtc="2025-03-20T12:45:00Z"/>
        </w:rPr>
      </w:pPr>
      <w:r w:rsidRPr="002634AE">
        <w:t>[22]</w:t>
      </w:r>
      <w:r w:rsidRPr="002634AE">
        <w:tab/>
        <w:t>3GPP TS 38.300: "NR; NR and NG-RAN Overall description; Stage-2".</w:t>
      </w:r>
    </w:p>
    <w:p w14:paraId="29FC0467" w14:textId="35B3E6BB" w:rsidR="003F6844" w:rsidRPr="002634AE" w:rsidRDefault="003F6844" w:rsidP="004964C4">
      <w:pPr>
        <w:pStyle w:val="EX"/>
      </w:pPr>
      <w:ins w:id="9" w:author="Nokia (GWO0)" w:date="2025-03-20T13:45:00Z" w16du:dateUtc="2025-03-20T12:45:00Z">
        <w:r>
          <w:lastRenderedPageBreak/>
          <w:t>[</w:t>
        </w:r>
      </w:ins>
      <w:proofErr w:type="spellStart"/>
      <w:ins w:id="10" w:author="Nokia (GWO0)" w:date="2025-03-20T17:16:00Z" w16du:dateUtc="2025-03-20T16:16:00Z">
        <w:r w:rsidR="004964C4">
          <w:t>xy</w:t>
        </w:r>
      </w:ins>
      <w:proofErr w:type="spellEnd"/>
      <w:ins w:id="11" w:author="Nokia (GWO0)" w:date="2025-03-20T13:45:00Z" w16du:dateUtc="2025-03-20T12:45:00Z">
        <w:r>
          <w:t>]</w:t>
        </w:r>
        <w:r>
          <w:tab/>
        </w:r>
      </w:ins>
      <w:ins w:id="12" w:author="Nokia (GWO0)" w:date="2025-03-20T17:16:00Z" w16du:dateUtc="2025-03-20T16:16:00Z">
        <w:r w:rsidR="004964C4">
          <w:t xml:space="preserve">3GPP TS </w:t>
        </w:r>
      </w:ins>
      <w:ins w:id="13" w:author="Nokia (GWO0)" w:date="2025-03-20T13:45:00Z" w16du:dateUtc="2025-03-20T12:45:00Z">
        <w:r>
          <w:t>2</w:t>
        </w:r>
      </w:ins>
      <w:ins w:id="14" w:author="Nokia (GWO0)" w:date="2025-03-26T19:56:00Z" w16du:dateUtc="2025-03-26T18:56:00Z">
        <w:r w:rsidR="00C32469">
          <w:t>8</w:t>
        </w:r>
      </w:ins>
      <w:ins w:id="15" w:author="Nokia (GWO0)" w:date="2025-03-20T13:45:00Z" w16du:dateUtc="2025-03-20T12:45:00Z">
        <w:r>
          <w:t>.558</w:t>
        </w:r>
      </w:ins>
      <w:ins w:id="16" w:author="Nokia (GWO0)" w:date="2025-03-20T17:16:00Z" w16du:dateUtc="2025-03-20T16:16:00Z">
        <w:r w:rsidR="004964C4">
          <w:t xml:space="preserve">: </w:t>
        </w:r>
        <w:r w:rsidR="004964C4" w:rsidRPr="002634AE">
          <w:t>"</w:t>
        </w:r>
        <w:r w:rsidR="004964C4">
          <w:t>Management and orchestration; UE level measurements for 5G system</w:t>
        </w:r>
        <w:r w:rsidR="004964C4" w:rsidRPr="002634AE">
          <w:t>".</w:t>
        </w:r>
      </w:ins>
    </w:p>
    <w:bookmarkEnd w:id="1"/>
    <w:bookmarkEnd w:id="2"/>
    <w:bookmarkEnd w:id="3"/>
    <w:bookmarkEnd w:id="4"/>
    <w:bookmarkEnd w:id="5"/>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D1ACBF3" w14:textId="77777777" w:rsidR="003F6844" w:rsidRPr="002634AE" w:rsidRDefault="003F6844" w:rsidP="003F6844">
      <w:pPr>
        <w:pStyle w:val="Heading4"/>
      </w:pPr>
      <w:bookmarkStart w:id="17" w:name="_Toc37153611"/>
      <w:bookmarkStart w:id="18" w:name="_Toc46501766"/>
      <w:bookmarkStart w:id="19" w:name="_Toc52579337"/>
      <w:bookmarkStart w:id="20" w:name="_Toc178249415"/>
      <w:r w:rsidRPr="002634AE">
        <w:t>5.4.1.1</w:t>
      </w:r>
      <w:r w:rsidRPr="002634AE">
        <w:tab/>
        <w:t>Measurements and reporting triggers for Immediate MDT</w:t>
      </w:r>
      <w:bookmarkEnd w:id="17"/>
      <w:bookmarkEnd w:id="18"/>
      <w:bookmarkEnd w:id="19"/>
      <w:bookmarkEnd w:id="20"/>
    </w:p>
    <w:p w14:paraId="780F074F" w14:textId="77777777" w:rsidR="003F6844" w:rsidRPr="002634AE" w:rsidRDefault="003F6844" w:rsidP="003F6844">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In addition, there are associated network performance measurements performed in the gNB.</w:t>
      </w:r>
    </w:p>
    <w:p w14:paraId="73986053" w14:textId="77777777" w:rsidR="003F6844" w:rsidRPr="002634AE" w:rsidRDefault="003F6844" w:rsidP="003F6844">
      <w:pPr>
        <w:rPr>
          <w:lang w:eastAsia="ko-KR"/>
        </w:rPr>
      </w:pPr>
      <w:r w:rsidRPr="002634AE">
        <w:rPr>
          <w:lang w:eastAsia="ko-KR"/>
        </w:rPr>
        <w:t>In particular, the following measurements shall be supported for Immediate MDT performance:</w:t>
      </w:r>
    </w:p>
    <w:p w14:paraId="37B44F75" w14:textId="77777777" w:rsidR="003F6844" w:rsidRPr="002634AE" w:rsidRDefault="003F6844" w:rsidP="003F6844">
      <w:r w:rsidRPr="002634AE">
        <w:rPr>
          <w:lang w:eastAsia="ko-KR"/>
        </w:rPr>
        <w:t>Measurements</w:t>
      </w:r>
      <w:r w:rsidRPr="002634AE">
        <w:t>:</w:t>
      </w:r>
    </w:p>
    <w:p w14:paraId="1B59065C" w14:textId="77777777" w:rsidR="003F6844" w:rsidRPr="002634AE" w:rsidRDefault="003F6844" w:rsidP="003F6844">
      <w:pPr>
        <w:pStyle w:val="B1"/>
        <w:rPr>
          <w:lang w:eastAsia="zh-CN"/>
        </w:rPr>
      </w:pPr>
      <w:r w:rsidRPr="002634AE">
        <w:rPr>
          <w:lang w:eastAsia="zh-CN"/>
        </w:rPr>
        <w:t>⁻</w:t>
      </w:r>
      <w:r w:rsidRPr="002634AE">
        <w:rPr>
          <w:lang w:eastAsia="zh-CN"/>
        </w:rPr>
        <w:tab/>
        <w:t>M1: DL signal quantities measurement results for the serving cell and for intra-frequency/Inter-frequency/inter-RAT neighbour cells, including cell/beam level measurement for NR cells only, TS 38.215 [19].</w:t>
      </w:r>
    </w:p>
    <w:p w14:paraId="4155BC82" w14:textId="77777777" w:rsidR="003F6844" w:rsidRPr="002634AE" w:rsidRDefault="003F6844" w:rsidP="003F6844">
      <w:pPr>
        <w:pStyle w:val="B1"/>
        <w:rPr>
          <w:lang w:eastAsia="zh-CN"/>
        </w:rPr>
      </w:pPr>
      <w:r w:rsidRPr="002634AE">
        <w:rPr>
          <w:lang w:eastAsia="zh-CN"/>
        </w:rPr>
        <w:t>⁻</w:t>
      </w:r>
      <w:r w:rsidRPr="002634AE">
        <w:rPr>
          <w:lang w:eastAsia="zh-CN"/>
        </w:rPr>
        <w:tab/>
        <w:t xml:space="preserve">M2: </w:t>
      </w:r>
      <w:r w:rsidRPr="002634AE">
        <w:t xml:space="preserve">Power Headroom measurement by UE, </w:t>
      </w:r>
      <w:r w:rsidRPr="002634AE">
        <w:rPr>
          <w:lang w:eastAsia="zh-CN"/>
        </w:rPr>
        <w:t>TS 38.213 [20].</w:t>
      </w:r>
    </w:p>
    <w:p w14:paraId="112D8CD7" w14:textId="77777777" w:rsidR="003F6844" w:rsidRPr="002634AE" w:rsidRDefault="003F6844" w:rsidP="003F6844">
      <w:pPr>
        <w:pStyle w:val="B1"/>
        <w:rPr>
          <w:lang w:eastAsia="zh-CN"/>
        </w:rPr>
      </w:pPr>
      <w:r w:rsidRPr="002634AE">
        <w:rPr>
          <w:lang w:eastAsia="zh-CN"/>
        </w:rPr>
        <w:t>⁻</w:t>
      </w:r>
      <w:r w:rsidRPr="002634AE">
        <w:rPr>
          <w:lang w:eastAsia="zh-CN"/>
        </w:rPr>
        <w:tab/>
        <w:t>M3: Void.</w:t>
      </w:r>
    </w:p>
    <w:p w14:paraId="1B80BDC5" w14:textId="7C2F4643" w:rsidR="003F6844" w:rsidRPr="002634AE" w:rsidRDefault="003F6844" w:rsidP="003F6844">
      <w:pPr>
        <w:pStyle w:val="B1"/>
        <w:rPr>
          <w:lang w:eastAsia="zh-CN"/>
        </w:rPr>
      </w:pPr>
      <w:r w:rsidRPr="002634AE">
        <w:rPr>
          <w:lang w:eastAsia="zh-CN"/>
        </w:rPr>
        <w:t>⁻</w:t>
      </w:r>
      <w:r w:rsidRPr="002634AE">
        <w:rPr>
          <w:lang w:eastAsia="zh-CN"/>
        </w:rPr>
        <w:tab/>
        <w:t xml:space="preserve">M4: PDCP SDU Data Volume measurement separately for DL and UL, </w:t>
      </w:r>
      <w:r w:rsidRPr="002634AE">
        <w:rPr>
          <w:lang w:eastAsia="ko-KR"/>
        </w:rPr>
        <w:t xml:space="preserve">per DRB per UE, see </w:t>
      </w:r>
      <w:r w:rsidRPr="002634AE">
        <w:rPr>
          <w:lang w:eastAsia="zh-CN"/>
        </w:rPr>
        <w:t>TS</w:t>
      </w:r>
      <w:del w:id="21" w:author="Nokia (GWO0)" w:date="2025-03-20T17:17:00Z" w16du:dateUtc="2025-03-20T16:17:00Z">
        <w:r w:rsidRPr="002634AE" w:rsidDel="004964C4">
          <w:rPr>
            <w:lang w:eastAsia="zh-CN"/>
          </w:rPr>
          <w:delText xml:space="preserve"> 28.552 [17]</w:delText>
        </w:r>
      </w:del>
      <w:ins w:id="22" w:author="Nokia (GWO0)" w:date="2025-03-20T17:17:00Z" w16du:dateUtc="2025-03-20T16:17:00Z">
        <w:r w:rsidR="004964C4">
          <w:rPr>
            <w:lang w:eastAsia="zh-CN"/>
          </w:rPr>
          <w:t xml:space="preserve"> 28.558 [</w:t>
        </w:r>
        <w:proofErr w:type="spellStart"/>
        <w:r w:rsidR="004964C4">
          <w:rPr>
            <w:lang w:eastAsia="zh-CN"/>
          </w:rPr>
          <w:t>xy</w:t>
        </w:r>
        <w:proofErr w:type="spellEnd"/>
        <w:r w:rsidR="004964C4">
          <w:rPr>
            <w:lang w:eastAsia="zh-CN"/>
          </w:rPr>
          <w:t>]</w:t>
        </w:r>
      </w:ins>
      <w:r w:rsidRPr="002634AE">
        <w:rPr>
          <w:lang w:eastAsia="zh-CN"/>
        </w:rPr>
        <w:t>.</w:t>
      </w:r>
    </w:p>
    <w:p w14:paraId="34FCE1BE" w14:textId="446FAC2A" w:rsidR="003F6844" w:rsidRPr="002634AE" w:rsidRDefault="003F6844" w:rsidP="003F6844">
      <w:pPr>
        <w:pStyle w:val="B1"/>
        <w:rPr>
          <w:lang w:eastAsia="zh-CN"/>
        </w:rPr>
      </w:pPr>
      <w:r w:rsidRPr="002634AE">
        <w:rPr>
          <w:lang w:eastAsia="zh-CN"/>
        </w:rPr>
        <w:t>⁻</w:t>
      </w:r>
      <w:r w:rsidRPr="002634AE">
        <w:rPr>
          <w:lang w:eastAsia="zh-CN"/>
        </w:rPr>
        <w:tab/>
        <w:t xml:space="preserve">M5: Average UE throughput measurement separately for DL and UL, </w:t>
      </w:r>
      <w:r w:rsidRPr="002634AE">
        <w:rPr>
          <w:lang w:eastAsia="ko-KR"/>
        </w:rPr>
        <w:t xml:space="preserve">per DRB per UE and per UE for the DL, per DRB per UE and per UE for the UL, by </w:t>
      </w:r>
      <w:r w:rsidRPr="002634AE">
        <w:rPr>
          <w:lang w:eastAsia="zh-CN"/>
        </w:rPr>
        <w:t>g</w:t>
      </w:r>
      <w:r w:rsidRPr="002634AE">
        <w:rPr>
          <w:lang w:eastAsia="ko-KR"/>
        </w:rPr>
        <w:t xml:space="preserve">NB, </w:t>
      </w:r>
      <w:r w:rsidRPr="002634AE">
        <w:rPr>
          <w:lang w:eastAsia="zh-CN"/>
        </w:rPr>
        <w:t>see TS</w:t>
      </w:r>
      <w:del w:id="23" w:author="Nokia (GWO0)" w:date="2025-03-20T17:18:00Z" w16du:dateUtc="2025-03-20T16:18:00Z">
        <w:r w:rsidRPr="002634AE" w:rsidDel="004964C4">
          <w:rPr>
            <w:lang w:eastAsia="zh-CN"/>
          </w:rPr>
          <w:delText xml:space="preserve"> 28.552 [17]</w:delText>
        </w:r>
      </w:del>
      <w:ins w:id="24" w:author="Nokia (GWO0)" w:date="2025-03-20T17:18:00Z" w16du:dateUtc="2025-03-20T16:18:00Z">
        <w:r w:rsidR="004964C4" w:rsidRPr="004964C4">
          <w:rPr>
            <w:lang w:eastAsia="zh-CN"/>
          </w:rPr>
          <w:t xml:space="preserve"> </w:t>
        </w:r>
        <w:r w:rsidR="004964C4">
          <w:rPr>
            <w:lang w:eastAsia="zh-CN"/>
          </w:rPr>
          <w:t>28.558 [</w:t>
        </w:r>
        <w:proofErr w:type="spellStart"/>
        <w:r w:rsidR="004964C4">
          <w:rPr>
            <w:lang w:eastAsia="zh-CN"/>
          </w:rPr>
          <w:t>xy</w:t>
        </w:r>
        <w:proofErr w:type="spellEnd"/>
        <w:r w:rsidR="004964C4">
          <w:rPr>
            <w:lang w:eastAsia="zh-CN"/>
          </w:rPr>
          <w:t>]</w:t>
        </w:r>
      </w:ins>
      <w:r w:rsidRPr="002634AE">
        <w:rPr>
          <w:lang w:eastAsia="zh-CN"/>
        </w:rPr>
        <w:t>.</w:t>
      </w:r>
    </w:p>
    <w:p w14:paraId="646D122F" w14:textId="4AA47433" w:rsidR="003F6844" w:rsidRPr="002634AE" w:rsidRDefault="003F6844" w:rsidP="003F6844">
      <w:pPr>
        <w:pStyle w:val="B1"/>
        <w:rPr>
          <w:lang w:eastAsia="zh-CN"/>
        </w:rPr>
      </w:pPr>
      <w:r w:rsidRPr="002634AE">
        <w:rPr>
          <w:lang w:eastAsia="zh-CN"/>
        </w:rPr>
        <w:t>⁻</w:t>
      </w:r>
      <w:r w:rsidRPr="002634AE">
        <w:rPr>
          <w:lang w:eastAsia="zh-CN"/>
        </w:rPr>
        <w:tab/>
        <w:t xml:space="preserve">M6: Packet Delay measurement separately for DL and UL, </w:t>
      </w:r>
      <w:r w:rsidRPr="002634AE">
        <w:rPr>
          <w:lang w:eastAsia="ko-KR"/>
        </w:rPr>
        <w:t>per DRB per UE</w:t>
      </w:r>
      <w:r w:rsidRPr="002634AE">
        <w:rPr>
          <w:lang w:eastAsia="zh-CN"/>
        </w:rPr>
        <w:t>, TS</w:t>
      </w:r>
      <w:del w:id="25" w:author="Nokia (GWO0)" w:date="2025-03-20T17:18:00Z" w16du:dateUtc="2025-03-20T16:18:00Z">
        <w:r w:rsidRPr="002634AE" w:rsidDel="004964C4">
          <w:rPr>
            <w:lang w:eastAsia="zh-CN"/>
          </w:rPr>
          <w:delText xml:space="preserve"> 28.552 [17]</w:delText>
        </w:r>
      </w:del>
      <w:ins w:id="26" w:author="Nokia (GWO0)" w:date="2025-03-20T17:18:00Z" w16du:dateUtc="2025-03-20T16:18:00Z">
        <w:r w:rsidR="004964C4" w:rsidRPr="004964C4">
          <w:rPr>
            <w:lang w:eastAsia="zh-CN"/>
          </w:rPr>
          <w:t xml:space="preserve"> </w:t>
        </w:r>
        <w:r w:rsidR="004964C4">
          <w:rPr>
            <w:lang w:eastAsia="zh-CN"/>
          </w:rPr>
          <w:t>28.558 [</w:t>
        </w:r>
        <w:proofErr w:type="spellStart"/>
        <w:r w:rsidR="004964C4">
          <w:rPr>
            <w:lang w:eastAsia="zh-CN"/>
          </w:rPr>
          <w:t>xy</w:t>
        </w:r>
        <w:proofErr w:type="spellEnd"/>
        <w:r w:rsidR="004964C4">
          <w:rPr>
            <w:lang w:eastAsia="zh-CN"/>
          </w:rPr>
          <w:t>]</w:t>
        </w:r>
      </w:ins>
      <w:r w:rsidRPr="002634AE">
        <w:rPr>
          <w:lang w:eastAsia="zh-CN"/>
        </w:rPr>
        <w:t xml:space="preserve"> and TS 38.314 [18].</w:t>
      </w:r>
    </w:p>
    <w:p w14:paraId="475F7EF3" w14:textId="77777777" w:rsidR="003F6844" w:rsidRPr="002634AE" w:rsidRDefault="003F6844" w:rsidP="003F6844">
      <w:pPr>
        <w:pStyle w:val="NO"/>
        <w:rPr>
          <w:lang w:eastAsia="zh-CN"/>
        </w:rPr>
      </w:pPr>
      <w:r w:rsidRPr="002634AE">
        <w:rPr>
          <w:lang w:eastAsia="zh-TW"/>
        </w:rPr>
        <w:t>NOTE 0:</w:t>
      </w:r>
      <w:r w:rsidRPr="002634AE">
        <w:rPr>
          <w:lang w:eastAsia="zh-TW"/>
        </w:rPr>
        <w:tab/>
        <w:t>UL PDCP Excess Packet Delay measurement can be configured with a threshold as specified in TS 38.331 [15].</w:t>
      </w:r>
    </w:p>
    <w:p w14:paraId="3595FD01" w14:textId="1A437B37" w:rsidR="003F6844" w:rsidRPr="002634AE" w:rsidRDefault="003F6844" w:rsidP="003F6844">
      <w:pPr>
        <w:pStyle w:val="B1"/>
        <w:rPr>
          <w:lang w:eastAsia="zh-CN"/>
        </w:rPr>
      </w:pPr>
      <w:r w:rsidRPr="002634AE">
        <w:rPr>
          <w:lang w:eastAsia="zh-CN"/>
        </w:rPr>
        <w:t>⁻</w:t>
      </w:r>
      <w:r w:rsidRPr="002634AE">
        <w:rPr>
          <w:lang w:eastAsia="zh-CN"/>
        </w:rPr>
        <w:tab/>
        <w:t xml:space="preserve">M7: Packet loss rate measurement separately for DL and UL, </w:t>
      </w:r>
      <w:r w:rsidRPr="002634AE">
        <w:rPr>
          <w:lang w:eastAsia="ko-KR"/>
        </w:rPr>
        <w:t xml:space="preserve">per DRB per UE, </w:t>
      </w:r>
      <w:r w:rsidRPr="002634AE">
        <w:rPr>
          <w:lang w:eastAsia="zh-CN"/>
        </w:rPr>
        <w:t>TS</w:t>
      </w:r>
      <w:del w:id="27" w:author="Nokia (GWO0)" w:date="2025-03-20T17:18:00Z" w16du:dateUtc="2025-03-20T16:18:00Z">
        <w:r w:rsidRPr="002634AE" w:rsidDel="004964C4">
          <w:rPr>
            <w:lang w:eastAsia="zh-CN"/>
          </w:rPr>
          <w:delText xml:space="preserve"> 28.552 [17]</w:delText>
        </w:r>
      </w:del>
      <w:ins w:id="28" w:author="Nokia (GWO0)" w:date="2025-03-20T17:18:00Z" w16du:dateUtc="2025-03-20T16:18:00Z">
        <w:r w:rsidR="004964C4" w:rsidRPr="004964C4">
          <w:rPr>
            <w:lang w:eastAsia="zh-CN"/>
          </w:rPr>
          <w:t xml:space="preserve"> </w:t>
        </w:r>
        <w:r w:rsidR="004964C4">
          <w:rPr>
            <w:lang w:eastAsia="zh-CN"/>
          </w:rPr>
          <w:t>28.558 [</w:t>
        </w:r>
        <w:proofErr w:type="spellStart"/>
        <w:r w:rsidR="004964C4">
          <w:rPr>
            <w:lang w:eastAsia="zh-CN"/>
          </w:rPr>
          <w:t>xy</w:t>
        </w:r>
        <w:proofErr w:type="spellEnd"/>
        <w:r w:rsidR="004964C4">
          <w:rPr>
            <w:lang w:eastAsia="zh-CN"/>
          </w:rPr>
          <w:t>]</w:t>
        </w:r>
      </w:ins>
      <w:r w:rsidRPr="002634AE">
        <w:rPr>
          <w:lang w:eastAsia="zh-CN"/>
        </w:rPr>
        <w:t xml:space="preserve"> and TS 38.314 [18].</w:t>
      </w:r>
    </w:p>
    <w:p w14:paraId="5617E934" w14:textId="77777777" w:rsidR="003F6844" w:rsidRPr="002634AE" w:rsidRDefault="003F6844" w:rsidP="003F6844">
      <w:pPr>
        <w:pStyle w:val="B1"/>
        <w:rPr>
          <w:lang w:eastAsia="zh-CN"/>
        </w:rPr>
      </w:pPr>
      <w:r w:rsidRPr="002634AE">
        <w:rPr>
          <w:lang w:eastAsia="zh-CN"/>
        </w:rPr>
        <w:t>⁻</w:t>
      </w:r>
      <w:r w:rsidRPr="002634AE">
        <w:rPr>
          <w:lang w:eastAsia="zh-CN"/>
        </w:rPr>
        <w:tab/>
        <w:t xml:space="preserve">M8: </w:t>
      </w:r>
      <w:r w:rsidRPr="002634AE">
        <w:rPr>
          <w:lang w:eastAsia="zh-TW"/>
        </w:rPr>
        <w:t>RSSI measureme</w:t>
      </w:r>
      <w:r w:rsidRPr="002634AE">
        <w:rPr>
          <w:lang w:eastAsia="zh-CN"/>
        </w:rPr>
        <w:t xml:space="preserve">nt by UE (for WLAN/Bluetooth measurement) </w:t>
      </w:r>
      <w:r w:rsidRPr="002634AE">
        <w:rPr>
          <w:lang w:eastAsia="zh-TW"/>
        </w:rPr>
        <w:t>see TS 38.331 [15].</w:t>
      </w:r>
    </w:p>
    <w:p w14:paraId="6E5A418F" w14:textId="77777777" w:rsidR="003F6844" w:rsidRPr="002634AE" w:rsidRDefault="003F6844" w:rsidP="003F6844">
      <w:pPr>
        <w:pStyle w:val="B1"/>
        <w:rPr>
          <w:lang w:eastAsia="zh-TW"/>
        </w:rPr>
      </w:pPr>
      <w:r w:rsidRPr="002634AE">
        <w:rPr>
          <w:lang w:eastAsia="zh-CN"/>
        </w:rPr>
        <w:t>⁻</w:t>
      </w:r>
      <w:r w:rsidRPr="002634AE">
        <w:rPr>
          <w:lang w:eastAsia="zh-CN"/>
        </w:rPr>
        <w:tab/>
        <w:t xml:space="preserve">M9: RTT Measurement by UE (for WLAN measurement) see </w:t>
      </w:r>
      <w:r w:rsidRPr="002634AE">
        <w:rPr>
          <w:lang w:eastAsia="zh-TW"/>
        </w:rPr>
        <w:t>TS 38.331 [15].</w:t>
      </w:r>
    </w:p>
    <w:p w14:paraId="17920AB4" w14:textId="77777777" w:rsidR="003F6844" w:rsidRPr="002634AE" w:rsidRDefault="003F6844" w:rsidP="003F6844">
      <w:pPr>
        <w:pStyle w:val="NO"/>
        <w:rPr>
          <w:lang w:eastAsia="zh-TW"/>
        </w:rPr>
      </w:pPr>
      <w:r w:rsidRPr="002634AE">
        <w:rPr>
          <w:lang w:eastAsia="zh-TW"/>
        </w:rPr>
        <w:t>NOTE 1:</w:t>
      </w:r>
      <w:r w:rsidRPr="002634AE">
        <w:rPr>
          <w:lang w:eastAsia="zh-TW"/>
        </w:rPr>
        <w:tab/>
        <w:t>Void</w:t>
      </w:r>
    </w:p>
    <w:p w14:paraId="58B169B1" w14:textId="77777777" w:rsidR="003F6844" w:rsidRPr="002634AE" w:rsidRDefault="003F6844" w:rsidP="003F6844">
      <w:pPr>
        <w:pStyle w:val="NO"/>
        <w:rPr>
          <w:lang w:eastAsia="zh-CN"/>
        </w:rPr>
      </w:pPr>
      <w:r w:rsidRPr="002634AE">
        <w:rPr>
          <w:lang w:eastAsia="zh-TW"/>
        </w:rPr>
        <w:t>NOTE 1a:</w:t>
      </w:r>
      <w:r w:rsidRPr="002634AE">
        <w:rPr>
          <w:lang w:eastAsia="zh-TW"/>
        </w:rPr>
        <w:tab/>
        <w:t>M5 ~ M7 can apply to MR-DC and EN-DC SN terminated MCG/split bearers and MN terminated SCG/split bearers.</w:t>
      </w:r>
    </w:p>
    <w:p w14:paraId="29307E06" w14:textId="77777777" w:rsidR="003F6844" w:rsidRPr="002634AE" w:rsidRDefault="003F6844" w:rsidP="003F6844">
      <w:pPr>
        <w:rPr>
          <w:lang w:eastAsia="ko-KR"/>
        </w:rPr>
      </w:pPr>
      <w:r w:rsidRPr="002634AE">
        <w:rPr>
          <w:lang w:eastAsia="ko-KR"/>
        </w:rPr>
        <w:t>Measurement collection triggers:</w:t>
      </w:r>
    </w:p>
    <w:p w14:paraId="445F7409" w14:textId="77777777" w:rsidR="003F6844" w:rsidRPr="002634AE" w:rsidRDefault="003F6844" w:rsidP="003F6844">
      <w:pPr>
        <w:pStyle w:val="B1"/>
        <w:rPr>
          <w:lang w:eastAsia="ko-KR"/>
        </w:rPr>
      </w:pPr>
      <w:r w:rsidRPr="002634AE">
        <w:rPr>
          <w:lang w:eastAsia="ko-KR"/>
        </w:rPr>
        <w:t>-</w:t>
      </w:r>
      <w:r w:rsidRPr="002634AE">
        <w:rPr>
          <w:lang w:eastAsia="ko-KR"/>
        </w:rPr>
        <w:tab/>
        <w:t>For M1:</w:t>
      </w:r>
    </w:p>
    <w:p w14:paraId="1CF35E87" w14:textId="77777777" w:rsidR="003F6844" w:rsidRPr="002634AE" w:rsidRDefault="003F6844" w:rsidP="003F6844">
      <w:pPr>
        <w:pStyle w:val="B2"/>
      </w:pPr>
      <w:r w:rsidRPr="002634AE">
        <w:t>-</w:t>
      </w:r>
      <w:r w:rsidRPr="002634AE">
        <w:tab/>
        <w:t>Event-triggered measurement reports according to existing RRM configuration for events A1, A2, A3, A4, A5, A6, B1 or B2.</w:t>
      </w:r>
    </w:p>
    <w:p w14:paraId="3F7E320A" w14:textId="77777777" w:rsidR="003F6844" w:rsidRPr="002634AE" w:rsidRDefault="003F6844" w:rsidP="003F6844">
      <w:pPr>
        <w:pStyle w:val="B2"/>
      </w:pPr>
      <w:r w:rsidRPr="002634AE">
        <w:t>-</w:t>
      </w:r>
      <w:r w:rsidRPr="002634AE">
        <w:tab/>
        <w:t>Periodic, A2 event-triggered, or A2 event triggered periodic measurement report according to MDT specific measurement configuration.</w:t>
      </w:r>
    </w:p>
    <w:p w14:paraId="67529108" w14:textId="77777777" w:rsidR="003F6844" w:rsidRPr="002634AE" w:rsidRDefault="003F6844" w:rsidP="003F6844">
      <w:pPr>
        <w:pStyle w:val="B1"/>
        <w:rPr>
          <w:lang w:eastAsia="ko-KR"/>
        </w:rPr>
      </w:pPr>
      <w:r w:rsidRPr="002634AE">
        <w:rPr>
          <w:lang w:eastAsia="ko-KR"/>
        </w:rPr>
        <w:t>-</w:t>
      </w:r>
      <w:r w:rsidRPr="002634AE">
        <w:rPr>
          <w:lang w:eastAsia="ko-KR"/>
        </w:rPr>
        <w:tab/>
        <w:t>For M2:</w:t>
      </w:r>
    </w:p>
    <w:p w14:paraId="6592D338" w14:textId="77777777" w:rsidR="003F6844" w:rsidRPr="002634AE" w:rsidRDefault="003F6844" w:rsidP="003F6844">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4CBDFA16" w14:textId="77777777" w:rsidR="003F6844" w:rsidRPr="002634AE" w:rsidRDefault="003F6844" w:rsidP="003F6844">
      <w:pPr>
        <w:pStyle w:val="NO"/>
      </w:pPr>
      <w:r w:rsidRPr="002634AE">
        <w:t>NOTE 2:</w:t>
      </w:r>
      <w:r w:rsidRPr="002634AE">
        <w:tab/>
        <w:t>PHR is carried by MAC signalling. Thus, the existing mechanism of PHR transmission applies, see TS 38.321 [21].</w:t>
      </w:r>
    </w:p>
    <w:p w14:paraId="2F3009AA" w14:textId="77777777" w:rsidR="003F6844" w:rsidRPr="002634AE" w:rsidRDefault="003F6844" w:rsidP="003F6844">
      <w:pPr>
        <w:pStyle w:val="B1"/>
        <w:rPr>
          <w:lang w:eastAsia="ko-KR"/>
        </w:rPr>
      </w:pPr>
      <w:r w:rsidRPr="002634AE">
        <w:rPr>
          <w:lang w:eastAsia="ko-KR"/>
        </w:rPr>
        <w:t>-</w:t>
      </w:r>
      <w:r w:rsidRPr="002634AE">
        <w:rPr>
          <w:lang w:eastAsia="ko-KR"/>
        </w:rPr>
        <w:tab/>
        <w:t>For M3:</w:t>
      </w:r>
    </w:p>
    <w:p w14:paraId="60EF9945" w14:textId="77777777" w:rsidR="003F6844" w:rsidRPr="002634AE" w:rsidRDefault="003F6844" w:rsidP="003F6844">
      <w:pPr>
        <w:pStyle w:val="B2"/>
      </w:pPr>
      <w:r w:rsidRPr="002634AE">
        <w:t>-</w:t>
      </w:r>
      <w:r w:rsidRPr="002634AE">
        <w:tab/>
        <w:t>Void.</w:t>
      </w:r>
    </w:p>
    <w:p w14:paraId="62D7D617" w14:textId="77777777" w:rsidR="003F6844" w:rsidRPr="002634AE" w:rsidRDefault="003F6844" w:rsidP="003F6844">
      <w:pPr>
        <w:pStyle w:val="B1"/>
        <w:rPr>
          <w:lang w:eastAsia="ko-KR"/>
        </w:rPr>
      </w:pPr>
      <w:r w:rsidRPr="002634AE">
        <w:rPr>
          <w:lang w:eastAsia="ko-KR"/>
        </w:rPr>
        <w:lastRenderedPageBreak/>
        <w:t>-</w:t>
      </w:r>
      <w:r w:rsidRPr="002634AE">
        <w:rPr>
          <w:lang w:eastAsia="ko-KR"/>
        </w:rPr>
        <w:tab/>
        <w:t>For M4:</w:t>
      </w:r>
    </w:p>
    <w:p w14:paraId="0D3D0B06" w14:textId="77777777" w:rsidR="003F6844" w:rsidRPr="002634AE" w:rsidRDefault="003F6844" w:rsidP="003F6844">
      <w:pPr>
        <w:pStyle w:val="B2"/>
      </w:pPr>
      <w:r w:rsidRPr="002634AE">
        <w:t>-</w:t>
      </w:r>
      <w:r w:rsidRPr="002634AE">
        <w:tab/>
        <w:t>End of measurement collection period.</w:t>
      </w:r>
    </w:p>
    <w:p w14:paraId="79DC9069" w14:textId="77777777" w:rsidR="003F6844" w:rsidRPr="002634AE" w:rsidRDefault="003F6844" w:rsidP="003F6844">
      <w:pPr>
        <w:pStyle w:val="B1"/>
        <w:rPr>
          <w:lang w:eastAsia="ko-KR"/>
        </w:rPr>
      </w:pPr>
      <w:r w:rsidRPr="002634AE">
        <w:rPr>
          <w:lang w:eastAsia="ko-KR"/>
        </w:rPr>
        <w:t>-</w:t>
      </w:r>
      <w:r w:rsidRPr="002634AE">
        <w:rPr>
          <w:lang w:eastAsia="ko-KR"/>
        </w:rPr>
        <w:tab/>
        <w:t>For M5:</w:t>
      </w:r>
    </w:p>
    <w:p w14:paraId="1D9D04EE" w14:textId="77777777" w:rsidR="003F6844" w:rsidRPr="002634AE" w:rsidRDefault="003F6844" w:rsidP="003F6844">
      <w:pPr>
        <w:pStyle w:val="B2"/>
        <w:rPr>
          <w:lang w:eastAsia="zh-TW"/>
        </w:rPr>
      </w:pPr>
      <w:r w:rsidRPr="002634AE">
        <w:t>-</w:t>
      </w:r>
      <w:r w:rsidRPr="002634AE">
        <w:tab/>
        <w:t>End of measurement collection period.</w:t>
      </w:r>
    </w:p>
    <w:p w14:paraId="2BD2F0CF" w14:textId="77777777" w:rsidR="003F6844" w:rsidRPr="002634AE" w:rsidRDefault="003F6844" w:rsidP="003F6844">
      <w:pPr>
        <w:pStyle w:val="NO"/>
        <w:rPr>
          <w:lang w:eastAsia="zh-CN"/>
        </w:rPr>
      </w:pPr>
      <w:r w:rsidRPr="002634AE">
        <w:rPr>
          <w:rFonts w:eastAsia="Batang"/>
        </w:rPr>
        <w:t>NOTE 3:</w:t>
      </w:r>
      <w:r w:rsidRPr="002634AE">
        <w:rPr>
          <w:rFonts w:eastAsia="Batang"/>
        </w:rPr>
        <w:tab/>
        <w:t>If transmission of a data burst is ongoing at the boundary of the measurement collection period, T1 and T2 in throughput evaluations are set to the end and the start of the measurement period, respectively.</w:t>
      </w:r>
    </w:p>
    <w:p w14:paraId="566D0093" w14:textId="77777777" w:rsidR="003F6844" w:rsidRPr="002634AE" w:rsidRDefault="003F6844" w:rsidP="003F6844">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2EBBFD44" w14:textId="77777777" w:rsidR="003F6844" w:rsidRPr="002634AE" w:rsidRDefault="003F6844" w:rsidP="003F6844">
      <w:pPr>
        <w:pStyle w:val="B2"/>
        <w:rPr>
          <w:lang w:eastAsia="zh-TW"/>
        </w:rPr>
      </w:pPr>
      <w:r w:rsidRPr="002634AE">
        <w:t>-</w:t>
      </w:r>
      <w:r w:rsidRPr="002634AE">
        <w:tab/>
        <w:t>End of measurement collection period.</w:t>
      </w:r>
    </w:p>
    <w:p w14:paraId="7CEFE8D3" w14:textId="77777777" w:rsidR="003F6844" w:rsidRPr="002634AE" w:rsidRDefault="003F6844" w:rsidP="003F6844">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1AC3DFAA" w14:textId="77777777" w:rsidR="003F6844" w:rsidRPr="002634AE" w:rsidRDefault="003F6844" w:rsidP="003F6844">
      <w:pPr>
        <w:pStyle w:val="B2"/>
      </w:pPr>
      <w:r w:rsidRPr="002634AE">
        <w:t>-</w:t>
      </w:r>
      <w:r w:rsidRPr="002634AE">
        <w:tab/>
        <w:t>End of measurement collection period.</w:t>
      </w:r>
    </w:p>
    <w:p w14:paraId="67683DB8" w14:textId="77777777" w:rsidR="003F6844" w:rsidRPr="002634AE" w:rsidRDefault="003F6844" w:rsidP="003F6844">
      <w:pPr>
        <w:pStyle w:val="B1"/>
      </w:pPr>
      <w:r w:rsidRPr="002634AE">
        <w:t>-</w:t>
      </w:r>
      <w:r w:rsidRPr="002634AE">
        <w:tab/>
        <w:t>For M8:</w:t>
      </w:r>
    </w:p>
    <w:p w14:paraId="2514A831" w14:textId="77777777" w:rsidR="003F6844" w:rsidRPr="002634AE" w:rsidRDefault="003F6844" w:rsidP="003F6844">
      <w:pPr>
        <w:pStyle w:val="B2"/>
      </w:pPr>
      <w:r w:rsidRPr="002634AE">
        <w:t>-</w:t>
      </w:r>
      <w:r w:rsidRPr="002634AE">
        <w:tab/>
        <w:t>Associated to M1 and/or M6 related measurement reporting triggers.</w:t>
      </w:r>
    </w:p>
    <w:p w14:paraId="24852C4E" w14:textId="77777777" w:rsidR="003F6844" w:rsidRPr="002634AE" w:rsidRDefault="003F6844" w:rsidP="003F6844">
      <w:pPr>
        <w:pStyle w:val="B1"/>
      </w:pPr>
      <w:r w:rsidRPr="002634AE">
        <w:t>-</w:t>
      </w:r>
      <w:r w:rsidRPr="002634AE">
        <w:tab/>
        <w:t>For M9:</w:t>
      </w:r>
    </w:p>
    <w:p w14:paraId="24017146" w14:textId="77777777" w:rsidR="003F6844" w:rsidRPr="002634AE" w:rsidRDefault="003F6844" w:rsidP="003F6844">
      <w:pPr>
        <w:pStyle w:val="B2"/>
      </w:pPr>
      <w:r w:rsidRPr="002634AE">
        <w:t>-</w:t>
      </w:r>
      <w:r w:rsidRPr="002634AE">
        <w:tab/>
        <w:t>Associated to M1 and/or M6 related UE measurement reporting triggers.</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3209A" w14:textId="77777777" w:rsidR="009E1640" w:rsidRDefault="009E1640">
      <w:r>
        <w:separator/>
      </w:r>
    </w:p>
  </w:endnote>
  <w:endnote w:type="continuationSeparator" w:id="0">
    <w:p w14:paraId="4782D59B" w14:textId="77777777" w:rsidR="009E1640" w:rsidRDefault="009E1640">
      <w:r>
        <w:continuationSeparator/>
      </w:r>
    </w:p>
  </w:endnote>
  <w:endnote w:type="continuationNotice" w:id="1">
    <w:p w14:paraId="7A622180" w14:textId="77777777" w:rsidR="009E1640" w:rsidRDefault="009E1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E5551" w14:textId="77777777" w:rsidR="009E1640" w:rsidRDefault="009E1640">
      <w:r>
        <w:separator/>
      </w:r>
    </w:p>
  </w:footnote>
  <w:footnote w:type="continuationSeparator" w:id="0">
    <w:p w14:paraId="0569A978" w14:textId="77777777" w:rsidR="009E1640" w:rsidRDefault="009E1640">
      <w:r>
        <w:continuationSeparator/>
      </w:r>
    </w:p>
  </w:footnote>
  <w:footnote w:type="continuationNotice" w:id="1">
    <w:p w14:paraId="5DB89363" w14:textId="77777777" w:rsidR="009E1640" w:rsidRDefault="009E1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16"/>
  </w:num>
  <w:num w:numId="5" w16cid:durableId="52507230">
    <w:abstractNumId w:val="14"/>
  </w:num>
  <w:num w:numId="6" w16cid:durableId="1678851900">
    <w:abstractNumId w:val="13"/>
  </w:num>
  <w:num w:numId="7"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75996686">
    <w:abstractNumId w:val="12"/>
  </w:num>
  <w:num w:numId="10" w16cid:durableId="798454254">
    <w:abstractNumId w:val="11"/>
  </w:num>
  <w:num w:numId="11" w16cid:durableId="771363830">
    <w:abstractNumId w:val="15"/>
  </w:num>
  <w:num w:numId="12" w16cid:durableId="1092897051">
    <w:abstractNumId w:val="9"/>
  </w:num>
  <w:num w:numId="13" w16cid:durableId="1562013060">
    <w:abstractNumId w:val="7"/>
  </w:num>
  <w:num w:numId="14" w16cid:durableId="1860196088">
    <w:abstractNumId w:val="6"/>
  </w:num>
  <w:num w:numId="15" w16cid:durableId="572736515">
    <w:abstractNumId w:val="5"/>
  </w:num>
  <w:num w:numId="16" w16cid:durableId="485124194">
    <w:abstractNumId w:val="4"/>
  </w:num>
  <w:num w:numId="17" w16cid:durableId="509024690">
    <w:abstractNumId w:val="8"/>
  </w:num>
  <w:num w:numId="18" w16cid:durableId="10172753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GWO0)">
    <w15:presenceInfo w15:providerId="None" w15:userId="Nokia (GW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6557C"/>
    <w:rsid w:val="00070E09"/>
    <w:rsid w:val="00087923"/>
    <w:rsid w:val="000A6394"/>
    <w:rsid w:val="000B7FED"/>
    <w:rsid w:val="000C038A"/>
    <w:rsid w:val="000C6598"/>
    <w:rsid w:val="000D44B3"/>
    <w:rsid w:val="000E5B02"/>
    <w:rsid w:val="000F24FD"/>
    <w:rsid w:val="00104230"/>
    <w:rsid w:val="0011046F"/>
    <w:rsid w:val="00140734"/>
    <w:rsid w:val="00145D43"/>
    <w:rsid w:val="001560D9"/>
    <w:rsid w:val="0016520A"/>
    <w:rsid w:val="001755B2"/>
    <w:rsid w:val="00192C46"/>
    <w:rsid w:val="001A08B3"/>
    <w:rsid w:val="001A7B60"/>
    <w:rsid w:val="001B52F0"/>
    <w:rsid w:val="001B7A65"/>
    <w:rsid w:val="001E41F3"/>
    <w:rsid w:val="001E5672"/>
    <w:rsid w:val="001F74E4"/>
    <w:rsid w:val="00204B22"/>
    <w:rsid w:val="0020696D"/>
    <w:rsid w:val="0023370A"/>
    <w:rsid w:val="00256DFE"/>
    <w:rsid w:val="0026004D"/>
    <w:rsid w:val="002640DD"/>
    <w:rsid w:val="00275D12"/>
    <w:rsid w:val="00284FEB"/>
    <w:rsid w:val="002860C4"/>
    <w:rsid w:val="002B5741"/>
    <w:rsid w:val="002E0A04"/>
    <w:rsid w:val="002E472E"/>
    <w:rsid w:val="002F3E31"/>
    <w:rsid w:val="00305409"/>
    <w:rsid w:val="003609EF"/>
    <w:rsid w:val="0036231A"/>
    <w:rsid w:val="003711EC"/>
    <w:rsid w:val="00374DD4"/>
    <w:rsid w:val="003C421D"/>
    <w:rsid w:val="003D46D6"/>
    <w:rsid w:val="003D7AAB"/>
    <w:rsid w:val="003E1A36"/>
    <w:rsid w:val="003F01FF"/>
    <w:rsid w:val="003F6844"/>
    <w:rsid w:val="004050B1"/>
    <w:rsid w:val="00410371"/>
    <w:rsid w:val="004242F1"/>
    <w:rsid w:val="00424E1F"/>
    <w:rsid w:val="00450B1A"/>
    <w:rsid w:val="00450DB5"/>
    <w:rsid w:val="004964C4"/>
    <w:rsid w:val="004B75B7"/>
    <w:rsid w:val="004F7F29"/>
    <w:rsid w:val="005141D9"/>
    <w:rsid w:val="0051580D"/>
    <w:rsid w:val="00516843"/>
    <w:rsid w:val="00547111"/>
    <w:rsid w:val="00550C4E"/>
    <w:rsid w:val="0056048C"/>
    <w:rsid w:val="00592D74"/>
    <w:rsid w:val="005C1743"/>
    <w:rsid w:val="005E2C44"/>
    <w:rsid w:val="00621188"/>
    <w:rsid w:val="006257ED"/>
    <w:rsid w:val="00632067"/>
    <w:rsid w:val="00653DE4"/>
    <w:rsid w:val="00663085"/>
    <w:rsid w:val="00665C47"/>
    <w:rsid w:val="00670B9D"/>
    <w:rsid w:val="00684DC1"/>
    <w:rsid w:val="0069419D"/>
    <w:rsid w:val="00695808"/>
    <w:rsid w:val="006A4252"/>
    <w:rsid w:val="006B46FB"/>
    <w:rsid w:val="006B7D3C"/>
    <w:rsid w:val="006D09CB"/>
    <w:rsid w:val="006E21FB"/>
    <w:rsid w:val="00712296"/>
    <w:rsid w:val="007243F7"/>
    <w:rsid w:val="00792342"/>
    <w:rsid w:val="007977A8"/>
    <w:rsid w:val="007B512A"/>
    <w:rsid w:val="007C2097"/>
    <w:rsid w:val="007D4EA4"/>
    <w:rsid w:val="007D6A07"/>
    <w:rsid w:val="007F5405"/>
    <w:rsid w:val="007F7259"/>
    <w:rsid w:val="008040A8"/>
    <w:rsid w:val="00810EBD"/>
    <w:rsid w:val="008279FA"/>
    <w:rsid w:val="00851090"/>
    <w:rsid w:val="008626E7"/>
    <w:rsid w:val="00870EE7"/>
    <w:rsid w:val="008863B9"/>
    <w:rsid w:val="008A45A6"/>
    <w:rsid w:val="008A55D3"/>
    <w:rsid w:val="008C190B"/>
    <w:rsid w:val="008D3CCC"/>
    <w:rsid w:val="008D5790"/>
    <w:rsid w:val="008F2BA5"/>
    <w:rsid w:val="008F3789"/>
    <w:rsid w:val="008F686C"/>
    <w:rsid w:val="009148DE"/>
    <w:rsid w:val="009411AB"/>
    <w:rsid w:val="00941E30"/>
    <w:rsid w:val="009531B0"/>
    <w:rsid w:val="009741B3"/>
    <w:rsid w:val="009777D9"/>
    <w:rsid w:val="00981152"/>
    <w:rsid w:val="00983709"/>
    <w:rsid w:val="00991B88"/>
    <w:rsid w:val="009A5753"/>
    <w:rsid w:val="009A579D"/>
    <w:rsid w:val="009E1640"/>
    <w:rsid w:val="009E30A6"/>
    <w:rsid w:val="009E3297"/>
    <w:rsid w:val="009E4B84"/>
    <w:rsid w:val="009F734F"/>
    <w:rsid w:val="00A246B6"/>
    <w:rsid w:val="00A47E70"/>
    <w:rsid w:val="00A50CF0"/>
    <w:rsid w:val="00A53C9A"/>
    <w:rsid w:val="00A7618C"/>
    <w:rsid w:val="00A7671C"/>
    <w:rsid w:val="00AA2CBC"/>
    <w:rsid w:val="00AA7013"/>
    <w:rsid w:val="00AC5820"/>
    <w:rsid w:val="00AD1CD8"/>
    <w:rsid w:val="00AF3EEE"/>
    <w:rsid w:val="00B078FD"/>
    <w:rsid w:val="00B258BB"/>
    <w:rsid w:val="00B326DA"/>
    <w:rsid w:val="00B463D0"/>
    <w:rsid w:val="00B517E3"/>
    <w:rsid w:val="00B67B97"/>
    <w:rsid w:val="00B70B4E"/>
    <w:rsid w:val="00B968C8"/>
    <w:rsid w:val="00BA3EC5"/>
    <w:rsid w:val="00BA51D9"/>
    <w:rsid w:val="00BB5DFC"/>
    <w:rsid w:val="00BD279D"/>
    <w:rsid w:val="00BD5880"/>
    <w:rsid w:val="00BD6BB8"/>
    <w:rsid w:val="00BF3389"/>
    <w:rsid w:val="00C03B69"/>
    <w:rsid w:val="00C049E1"/>
    <w:rsid w:val="00C32469"/>
    <w:rsid w:val="00C51668"/>
    <w:rsid w:val="00C66BA2"/>
    <w:rsid w:val="00C870F6"/>
    <w:rsid w:val="00C95985"/>
    <w:rsid w:val="00CB4526"/>
    <w:rsid w:val="00CB4CBD"/>
    <w:rsid w:val="00CC5026"/>
    <w:rsid w:val="00CC68D0"/>
    <w:rsid w:val="00D03F9A"/>
    <w:rsid w:val="00D06D51"/>
    <w:rsid w:val="00D24991"/>
    <w:rsid w:val="00D35702"/>
    <w:rsid w:val="00D50255"/>
    <w:rsid w:val="00D62DB1"/>
    <w:rsid w:val="00D66520"/>
    <w:rsid w:val="00D80265"/>
    <w:rsid w:val="00D84AE9"/>
    <w:rsid w:val="00D9124E"/>
    <w:rsid w:val="00DA0064"/>
    <w:rsid w:val="00DA1415"/>
    <w:rsid w:val="00DB6B7C"/>
    <w:rsid w:val="00DD170C"/>
    <w:rsid w:val="00DD700E"/>
    <w:rsid w:val="00DE34CF"/>
    <w:rsid w:val="00DE7C4E"/>
    <w:rsid w:val="00E13F3D"/>
    <w:rsid w:val="00E34898"/>
    <w:rsid w:val="00E71C18"/>
    <w:rsid w:val="00EB09B7"/>
    <w:rsid w:val="00EB69D5"/>
    <w:rsid w:val="00ED3878"/>
    <w:rsid w:val="00EE7D7C"/>
    <w:rsid w:val="00F25D98"/>
    <w:rsid w:val="00F300FB"/>
    <w:rsid w:val="00F87F94"/>
    <w:rsid w:val="00F94750"/>
    <w:rsid w:val="00FB6386"/>
    <w:rsid w:val="00FC0F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1Char">
    <w:name w:val="Heading 1 Char"/>
    <w:basedOn w:val="DefaultParagraphFont"/>
    <w:link w:val="Heading1"/>
    <w:rsid w:val="003F6844"/>
    <w:rPr>
      <w:rFonts w:ascii="Arial" w:hAnsi="Arial"/>
      <w:sz w:val="36"/>
      <w:lang w:val="en-GB" w:eastAsia="en-US"/>
    </w:rPr>
  </w:style>
  <w:style w:type="character" w:customStyle="1" w:styleId="Heading2Char">
    <w:name w:val="Heading 2 Char"/>
    <w:basedOn w:val="DefaultParagraphFont"/>
    <w:link w:val="Heading2"/>
    <w:rsid w:val="003F6844"/>
    <w:rPr>
      <w:rFonts w:ascii="Arial" w:hAnsi="Arial"/>
      <w:sz w:val="32"/>
      <w:lang w:val="en-GB" w:eastAsia="en-US"/>
    </w:rPr>
  </w:style>
  <w:style w:type="character" w:customStyle="1" w:styleId="Heading3Char">
    <w:name w:val="Heading 3 Char"/>
    <w:basedOn w:val="DefaultParagraphFont"/>
    <w:link w:val="Heading3"/>
    <w:rsid w:val="003F6844"/>
    <w:rPr>
      <w:rFonts w:ascii="Arial" w:hAnsi="Arial"/>
      <w:sz w:val="28"/>
      <w:lang w:val="en-GB" w:eastAsia="en-US"/>
    </w:rPr>
  </w:style>
  <w:style w:type="character" w:customStyle="1" w:styleId="Heading4Char">
    <w:name w:val="Heading 4 Char"/>
    <w:basedOn w:val="DefaultParagraphFont"/>
    <w:link w:val="Heading4"/>
    <w:rsid w:val="003F6844"/>
    <w:rPr>
      <w:rFonts w:ascii="Arial" w:hAnsi="Arial"/>
      <w:sz w:val="24"/>
      <w:lang w:val="en-GB" w:eastAsia="en-US"/>
    </w:rPr>
  </w:style>
  <w:style w:type="character" w:customStyle="1" w:styleId="Heading5Char">
    <w:name w:val="Heading 5 Char"/>
    <w:basedOn w:val="DefaultParagraphFont"/>
    <w:link w:val="Heading5"/>
    <w:rsid w:val="003F6844"/>
    <w:rPr>
      <w:rFonts w:ascii="Arial" w:hAnsi="Arial"/>
      <w:sz w:val="22"/>
      <w:lang w:val="en-GB" w:eastAsia="en-US"/>
    </w:rPr>
  </w:style>
  <w:style w:type="character" w:customStyle="1" w:styleId="Heading6Char">
    <w:name w:val="Heading 6 Char"/>
    <w:basedOn w:val="DefaultParagraphFont"/>
    <w:link w:val="Heading6"/>
    <w:rsid w:val="003F6844"/>
    <w:rPr>
      <w:rFonts w:ascii="Arial" w:hAnsi="Arial"/>
      <w:lang w:val="en-GB" w:eastAsia="en-US"/>
    </w:rPr>
  </w:style>
  <w:style w:type="character" w:customStyle="1" w:styleId="Heading7Char">
    <w:name w:val="Heading 7 Char"/>
    <w:basedOn w:val="DefaultParagraphFont"/>
    <w:link w:val="Heading7"/>
    <w:rsid w:val="003F6844"/>
    <w:rPr>
      <w:rFonts w:ascii="Arial" w:hAnsi="Arial"/>
      <w:lang w:val="en-GB" w:eastAsia="en-US"/>
    </w:rPr>
  </w:style>
  <w:style w:type="character" w:customStyle="1" w:styleId="Heading8Char">
    <w:name w:val="Heading 8 Char"/>
    <w:basedOn w:val="DefaultParagraphFont"/>
    <w:link w:val="Heading8"/>
    <w:rsid w:val="003F6844"/>
    <w:rPr>
      <w:rFonts w:ascii="Arial" w:hAnsi="Arial"/>
      <w:sz w:val="36"/>
      <w:lang w:val="en-GB" w:eastAsia="en-US"/>
    </w:rPr>
  </w:style>
  <w:style w:type="character" w:customStyle="1" w:styleId="Heading9Char">
    <w:name w:val="Heading 9 Char"/>
    <w:basedOn w:val="DefaultParagraphFont"/>
    <w:link w:val="Heading9"/>
    <w:rsid w:val="003F6844"/>
    <w:rPr>
      <w:rFonts w:ascii="Arial" w:hAnsi="Arial"/>
      <w:sz w:val="36"/>
      <w:lang w:val="en-GB" w:eastAsia="en-US"/>
    </w:rPr>
  </w:style>
  <w:style w:type="character" w:customStyle="1" w:styleId="HeaderChar">
    <w:name w:val="Header Char"/>
    <w:basedOn w:val="DefaultParagraphFont"/>
    <w:link w:val="Header"/>
    <w:rsid w:val="003F6844"/>
    <w:rPr>
      <w:rFonts w:ascii="Arial" w:hAnsi="Arial"/>
      <w:b/>
      <w:noProof/>
      <w:sz w:val="18"/>
      <w:lang w:val="en-GB" w:eastAsia="en-US"/>
    </w:rPr>
  </w:style>
  <w:style w:type="character" w:customStyle="1" w:styleId="FooterChar">
    <w:name w:val="Footer Char"/>
    <w:basedOn w:val="DefaultParagraphFont"/>
    <w:link w:val="Footer"/>
    <w:rsid w:val="003F6844"/>
    <w:rPr>
      <w:rFonts w:ascii="Arial" w:hAnsi="Arial"/>
      <w:b/>
      <w:i/>
      <w:noProof/>
      <w:sz w:val="18"/>
      <w:lang w:val="en-GB" w:eastAsia="en-US"/>
    </w:rPr>
  </w:style>
  <w:style w:type="character" w:customStyle="1" w:styleId="BalloonTextChar">
    <w:name w:val="Balloon Text Char"/>
    <w:basedOn w:val="DefaultParagraphFont"/>
    <w:link w:val="BalloonText"/>
    <w:rsid w:val="003F6844"/>
    <w:rPr>
      <w:rFonts w:ascii="Tahoma" w:hAnsi="Tahoma" w:cs="Tahoma"/>
      <w:sz w:val="16"/>
      <w:szCs w:val="16"/>
      <w:lang w:val="en-GB" w:eastAsia="en-US"/>
    </w:rPr>
  </w:style>
  <w:style w:type="character" w:customStyle="1" w:styleId="B1Char1">
    <w:name w:val="B1 Char1"/>
    <w:link w:val="B1"/>
    <w:qFormat/>
    <w:rsid w:val="003F6844"/>
    <w:rPr>
      <w:rFonts w:ascii="Times New Roman" w:hAnsi="Times New Roman"/>
      <w:lang w:val="en-GB" w:eastAsia="en-US"/>
    </w:rPr>
  </w:style>
  <w:style w:type="character" w:customStyle="1" w:styleId="NOChar">
    <w:name w:val="NO Char"/>
    <w:link w:val="NO"/>
    <w:qFormat/>
    <w:rsid w:val="003F6844"/>
    <w:rPr>
      <w:rFonts w:ascii="Times New Roman" w:hAnsi="Times New Roman"/>
      <w:lang w:val="en-GB" w:eastAsia="en-US"/>
    </w:rPr>
  </w:style>
  <w:style w:type="character" w:customStyle="1" w:styleId="TALChar">
    <w:name w:val="TAL Char"/>
    <w:link w:val="TAL"/>
    <w:rsid w:val="003F6844"/>
    <w:rPr>
      <w:rFonts w:ascii="Arial" w:hAnsi="Arial"/>
      <w:sz w:val="18"/>
      <w:lang w:val="en-GB" w:eastAsia="en-US"/>
    </w:rPr>
  </w:style>
  <w:style w:type="character" w:customStyle="1" w:styleId="EditorsNoteChar">
    <w:name w:val="Editor's Note Char"/>
    <w:link w:val="EditorsNote"/>
    <w:rsid w:val="003F6844"/>
    <w:rPr>
      <w:rFonts w:ascii="Times New Roman" w:hAnsi="Times New Roman"/>
      <w:color w:val="FF0000"/>
      <w:lang w:val="en-GB" w:eastAsia="en-US"/>
    </w:rPr>
  </w:style>
  <w:style w:type="character" w:customStyle="1" w:styleId="THChar">
    <w:name w:val="TH Char"/>
    <w:link w:val="TH"/>
    <w:rsid w:val="003F6844"/>
    <w:rPr>
      <w:rFonts w:ascii="Arial" w:hAnsi="Arial"/>
      <w:b/>
      <w:lang w:val="en-GB" w:eastAsia="en-US"/>
    </w:rPr>
  </w:style>
  <w:style w:type="character" w:customStyle="1" w:styleId="TFChar">
    <w:name w:val="TF Char"/>
    <w:link w:val="TF"/>
    <w:rsid w:val="003F6844"/>
    <w:rPr>
      <w:rFonts w:ascii="Arial" w:hAnsi="Arial"/>
      <w:b/>
      <w:lang w:val="en-GB" w:eastAsia="en-US"/>
    </w:rPr>
  </w:style>
  <w:style w:type="character" w:customStyle="1" w:styleId="B2Char">
    <w:name w:val="B2 Char"/>
    <w:link w:val="B2"/>
    <w:qFormat/>
    <w:rsid w:val="003F6844"/>
    <w:rPr>
      <w:rFonts w:ascii="Times New Roman" w:hAnsi="Times New Roman"/>
      <w:lang w:val="en-GB" w:eastAsia="en-US"/>
    </w:rPr>
  </w:style>
  <w:style w:type="character" w:customStyle="1" w:styleId="FootnoteTextChar">
    <w:name w:val="Footnote Text Char"/>
    <w:basedOn w:val="DefaultParagraphFont"/>
    <w:link w:val="FootnoteText"/>
    <w:rsid w:val="003F6844"/>
    <w:rPr>
      <w:rFonts w:ascii="Times New Roman" w:hAnsi="Times New Roman"/>
      <w:sz w:val="16"/>
      <w:lang w:val="en-GB" w:eastAsia="en-US"/>
    </w:rPr>
  </w:style>
  <w:style w:type="character" w:customStyle="1" w:styleId="CommentTextChar">
    <w:name w:val="Comment Text Char"/>
    <w:basedOn w:val="DefaultParagraphFont"/>
    <w:link w:val="CommentText"/>
    <w:rsid w:val="003F6844"/>
    <w:rPr>
      <w:rFonts w:ascii="Times New Roman" w:hAnsi="Times New Roman"/>
      <w:lang w:val="en-GB" w:eastAsia="en-US"/>
    </w:rPr>
  </w:style>
  <w:style w:type="paragraph" w:styleId="Revision">
    <w:name w:val="Revision"/>
    <w:hidden/>
    <w:uiPriority w:val="99"/>
    <w:semiHidden/>
    <w:rsid w:val="003F684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964362">
      <w:bodyDiv w:val="1"/>
      <w:marLeft w:val="0"/>
      <w:marRight w:val="0"/>
      <w:marTop w:val="0"/>
      <w:marBottom w:val="0"/>
      <w:divBdr>
        <w:top w:val="none" w:sz="0" w:space="0" w:color="auto"/>
        <w:left w:val="none" w:sz="0" w:space="0" w:color="auto"/>
        <w:bottom w:val="none" w:sz="0" w:space="0" w:color="auto"/>
        <w:right w:val="none" w:sz="0" w:space="0" w:color="auto"/>
      </w:divBdr>
    </w:div>
    <w:div w:id="18591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RBI5PAMIO524-1616901215-43860</_dlc_DocId>
    <HideFromDelve xmlns="71c5aaf6-e6ce-465b-b873-5148d2a4c105">false</HideFromDelve>
    <Comments xmlns="3f2ce089-3858-4176-9a21-a30f9204848e">OK</Comments>
    <_dlc_DocIdUrl xmlns="71c5aaf6-e6ce-465b-b873-5148d2a4c105">
      <Url>https://nokia.sharepoint.com/sites/gxp/_layouts/15/DocIdRedir.aspx?ID=RBI5PAMIO524-1616901215-43860</Url>
      <Description>RBI5PAMIO524-1616901215-43860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6.xml><?xml version="1.0" encoding="utf-8"?>
<ds:datastoreItem xmlns:ds="http://schemas.openxmlformats.org/officeDocument/2006/customXml" ds:itemID="{BCEF540F-8DBB-4F9F-9CCD-167A61F0161C}">
  <ds:schemaRefs>
    <ds:schemaRef ds:uri="http://purl.org/dc/elements/1.1/"/>
    <ds:schemaRef ds:uri="71c5aaf6-e6ce-465b-b873-5148d2a4c105"/>
    <ds:schemaRef ds:uri="http://www.w3.org/XML/1998/namespace"/>
    <ds:schemaRef ds:uri="http://schemas.openxmlformats.org/package/2006/metadata/core-properties"/>
    <ds:schemaRef ds:uri="http://schemas.microsoft.com/office/2006/documentManagement/types"/>
    <ds:schemaRef ds:uri="http://purl.org/dc/dcmitype/"/>
    <ds:schemaRef ds:uri="http://purl.org/dc/terms/"/>
    <ds:schemaRef ds:uri="http://schemas.microsoft.com/office/2006/metadata/properties"/>
    <ds:schemaRef ds:uri="http://schemas.microsoft.com/office/infopath/2007/PartnerControls"/>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1092</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(GWO1)</cp:lastModifiedBy>
  <cp:revision>55</cp:revision>
  <cp:lastPrinted>1900-01-01T15:59:00Z</cp:lastPrinted>
  <dcterms:created xsi:type="dcterms:W3CDTF">2020-02-04T01:32:00Z</dcterms:created>
  <dcterms:modified xsi:type="dcterms:W3CDTF">2025-03-28T06:59:00Z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27fb6039-ebf0-4d9b-ac32-4560d4fcb239</vt:lpwstr>
  </property>
  <property fmtid="{D5CDD505-2E9C-101B-9397-08002B2CF9AE}" pid="23" name="MediaServiceImageTags">
    <vt:lpwstr/>
  </property>
</Properties>
</file>